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797F29" w14:textId="77777777" w:rsidR="00714A3E" w:rsidRDefault="00714A3E" w:rsidP="00714A3E">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T1AW5 - Word families – equ, ex &amp; extra</w:t>
      </w:r>
    </w:p>
    <w:p w14:paraId="0B104A33" w14:textId="77777777" w:rsidR="00714A3E" w:rsidRDefault="00714A3E" w:rsidP="00714A3E">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33C0F9BE" w14:textId="77777777" w:rsidR="00714A3E" w:rsidRDefault="00714A3E" w:rsidP="00714A3E">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equal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equilateral</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equidistant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exclude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exhale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exit</w:t>
      </w:r>
      <w:ins w:id="8" w:author="Glen Jones" w:date="2025-11-17T11:35:00Z" w16du:dateUtc="2025-11-17T11:35:00Z">
        <w:r w:rsidRPr="00DE395E">
          <w:rPr>
            <w:rFonts w:ascii="Andika" w:hAnsi="Andika" w:cs="Andika"/>
          </w:rPr>
          <w:t xml:space="preserve"> </w:t>
        </w:r>
        <w:r>
          <w:rPr>
            <w:rFonts w:ascii="Andika" w:hAnsi="Andika" w:cs="Andika"/>
          </w:rPr>
          <w:t xml:space="preserve">  </w:t>
        </w:r>
      </w:ins>
    </w:p>
    <w:p w14:paraId="7D19D66D" w14:textId="77777777" w:rsidR="00714A3E" w:rsidRDefault="00714A3E" w:rsidP="00714A3E">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exterminate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extra</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extraneous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extra-ordinary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extraterrestrial</w:t>
      </w:r>
      <w:ins w:id="13"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0D39CA7D" w:rsidR="006C28EA" w:rsidRDefault="00714A3E" w:rsidP="00714A3E">
      <w:pPr>
        <w:pStyle w:val="CategoryMerge"/>
        <w:tabs>
          <w:tab w:val="clear" w:pos="2835"/>
          <w:tab w:val="left" w:pos="3544"/>
        </w:tabs>
        <w:spacing w:before="0"/>
        <w:ind w:left="-142"/>
        <w:jc w:val="center"/>
        <w:rPr>
          <w:rFonts w:ascii="Andika" w:hAnsi="Andika" w:cs="Andika"/>
        </w:rPr>
      </w:pPr>
      <w:ins w:id="14" w:author="Glen Jones" w:date="2025-11-17T11:35:00Z" w16du:dateUtc="2025-11-17T11:35:00Z">
        <w:r>
          <w:rPr>
            <w:rFonts w:ascii="Andika" w:hAnsi="Andika" w:cs="Andika"/>
          </w:rPr>
          <w:t xml:space="preserve"> </w:t>
        </w:r>
      </w:ins>
    </w:p>
    <w:tbl>
      <w:tblPr>
        <w:tblStyle w:val="TableGrid"/>
        <w:tblW w:w="1205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6"/>
        <w:gridCol w:w="423"/>
        <w:gridCol w:w="1845"/>
        <w:gridCol w:w="567"/>
        <w:gridCol w:w="928"/>
        <w:gridCol w:w="1641"/>
        <w:gridCol w:w="125"/>
        <w:gridCol w:w="992"/>
        <w:gridCol w:w="3261"/>
        <w:gridCol w:w="424"/>
        <w:gridCol w:w="568"/>
      </w:tblGrid>
      <w:tr w:rsidR="00D35DE2" w14:paraId="4BAF4FF6" w14:textId="77777777" w:rsidTr="00E467BE">
        <w:trPr>
          <w:gridBefore w:val="1"/>
          <w:gridAfter w:val="2"/>
          <w:wBefore w:w="1276" w:type="dxa"/>
          <w:wAfter w:w="992" w:type="dxa"/>
        </w:trPr>
        <w:tc>
          <w:tcPr>
            <w:tcW w:w="2835"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714A3E" w:rsidRPr="00F944F5" w14:paraId="59CB77C2" w14:textId="6B16F98C" w:rsidTr="00714A3E">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1A03C2E"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0CFFB885" w14:textId="77777777" w:rsidR="00714A3E" w:rsidRPr="00F944F5" w:rsidRDefault="00714A3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r>
            <w:tr w:rsidR="00714A3E" w:rsidRPr="00F944F5" w14:paraId="53AC1D45" w14:textId="679ABF5E" w:rsidTr="00714A3E">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B319377"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nil"/>
                    <w:right w:val="single" w:sz="4" w:space="0" w:color="auto"/>
                  </w:tcBorders>
                  <w:noWrap/>
                  <w:vAlign w:val="bottom"/>
                </w:tcPr>
                <w:p w14:paraId="34D16AC3" w14:textId="714C0D7B"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x</w:t>
                  </w:r>
                </w:p>
              </w:tc>
              <w:tc>
                <w:tcPr>
                  <w:tcW w:w="397" w:type="dxa"/>
                  <w:tcBorders>
                    <w:top w:val="nil"/>
                    <w:left w:val="nil"/>
                    <w:bottom w:val="nil"/>
                    <w:right w:val="nil"/>
                  </w:tcBorders>
                  <w:noWrap/>
                  <w:vAlign w:val="bottom"/>
                </w:tcPr>
                <w:p w14:paraId="60F97881" w14:textId="77777777" w:rsidR="00714A3E" w:rsidRPr="00F944F5" w:rsidRDefault="00714A3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r>
            <w:tr w:rsidR="00714A3E" w:rsidRPr="00F944F5" w14:paraId="66BADAC3" w14:textId="777D043C" w:rsidTr="00714A3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7F32582"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451698" w14:textId="120F5567"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x</w:t>
                  </w:r>
                </w:p>
              </w:tc>
              <w:tc>
                <w:tcPr>
                  <w:tcW w:w="397" w:type="dxa"/>
                  <w:tcBorders>
                    <w:top w:val="single" w:sz="4" w:space="0" w:color="auto"/>
                    <w:left w:val="nil"/>
                    <w:bottom w:val="single" w:sz="4" w:space="0" w:color="auto"/>
                    <w:right w:val="single" w:sz="4" w:space="0" w:color="auto"/>
                  </w:tcBorders>
                  <w:noWrap/>
                  <w:vAlign w:val="bottom"/>
                </w:tcPr>
                <w:p w14:paraId="7A8091DE" w14:textId="0DAE2950"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nil"/>
                    <w:left w:val="nil"/>
                    <w:bottom w:val="single" w:sz="4" w:space="0" w:color="auto"/>
                    <w:right w:val="nil"/>
                  </w:tcBorders>
                  <w:noWrap/>
                  <w:vAlign w:val="bottom"/>
                </w:tcPr>
                <w:p w14:paraId="3168EAE2" w14:textId="77777777" w:rsidR="00714A3E" w:rsidRPr="00F944F5" w:rsidRDefault="00714A3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r>
            <w:tr w:rsidR="00714A3E" w:rsidRPr="00F944F5" w14:paraId="6CABE966" w14:textId="754C5422" w:rsidTr="00714A3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65F2A791"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C1894FC" w14:textId="0D8DC01A"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x</w:t>
                  </w:r>
                </w:p>
              </w:tc>
              <w:tc>
                <w:tcPr>
                  <w:tcW w:w="397" w:type="dxa"/>
                  <w:tcBorders>
                    <w:top w:val="single" w:sz="4" w:space="0" w:color="auto"/>
                    <w:left w:val="nil"/>
                    <w:bottom w:val="single" w:sz="4" w:space="0" w:color="auto"/>
                    <w:right w:val="single" w:sz="4" w:space="0" w:color="auto"/>
                  </w:tcBorders>
                  <w:noWrap/>
                  <w:vAlign w:val="bottom"/>
                </w:tcPr>
                <w:p w14:paraId="5618710B" w14:textId="6D739ED4"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02B5A99D" w14:textId="4AF55001"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single" w:sz="4" w:space="0" w:color="auto"/>
                    <w:right w:val="nil"/>
                  </w:tcBorders>
                  <w:noWrap/>
                  <w:vAlign w:val="bottom"/>
                </w:tcPr>
                <w:p w14:paraId="0E388DC2" w14:textId="77777777" w:rsidR="00714A3E" w:rsidRPr="00F944F5" w:rsidRDefault="00714A3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r>
            <w:tr w:rsidR="00714A3E" w:rsidRPr="00F944F5" w14:paraId="650D14F1" w14:textId="70C673DD" w:rsidTr="00714A3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2913607C"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F2F6C60" w14:textId="264DB10B"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x</w:t>
                  </w:r>
                </w:p>
              </w:tc>
              <w:tc>
                <w:tcPr>
                  <w:tcW w:w="397" w:type="dxa"/>
                  <w:tcBorders>
                    <w:top w:val="single" w:sz="4" w:space="0" w:color="auto"/>
                    <w:left w:val="nil"/>
                    <w:bottom w:val="single" w:sz="4" w:space="0" w:color="auto"/>
                    <w:right w:val="single" w:sz="4" w:space="0" w:color="auto"/>
                  </w:tcBorders>
                  <w:noWrap/>
                  <w:vAlign w:val="bottom"/>
                </w:tcPr>
                <w:p w14:paraId="495D677B" w14:textId="07A110C6"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1F57B3E6" w14:textId="199D849E"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00B0F74"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single" w:sz="4" w:space="0" w:color="auto"/>
                    <w:bottom w:val="single" w:sz="4" w:space="0" w:color="auto"/>
                    <w:right w:val="nil"/>
                  </w:tcBorders>
                  <w:noWrap/>
                  <w:vAlign w:val="bottom"/>
                </w:tcPr>
                <w:p w14:paraId="67948089"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r>
            <w:tr w:rsidR="00714A3E" w:rsidRPr="00F944F5" w14:paraId="4C47BBDB" w14:textId="0114DC98" w:rsidTr="00714A3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676943B8"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FAD999A" w14:textId="5E8B6FD2"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x</w:t>
                  </w:r>
                </w:p>
              </w:tc>
              <w:tc>
                <w:tcPr>
                  <w:tcW w:w="397" w:type="dxa"/>
                  <w:tcBorders>
                    <w:top w:val="single" w:sz="4" w:space="0" w:color="auto"/>
                    <w:left w:val="nil"/>
                    <w:bottom w:val="single" w:sz="4" w:space="0" w:color="auto"/>
                    <w:right w:val="single" w:sz="4" w:space="0" w:color="auto"/>
                  </w:tcBorders>
                  <w:noWrap/>
                  <w:vAlign w:val="bottom"/>
                </w:tcPr>
                <w:p w14:paraId="21EA8961" w14:textId="490D22D1"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3DA51F50" w14:textId="591BC691"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035CADDC" w:rsidR="00714A3E" w:rsidRPr="00F944F5" w:rsidRDefault="00714A3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158686CC" w:rsidR="00714A3E" w:rsidRPr="00F944F5" w:rsidRDefault="00714A3E"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c>
                <w:tcPr>
                  <w:tcW w:w="397" w:type="dxa"/>
                </w:tcPr>
                <w:p w14:paraId="185F662C" w14:textId="77777777" w:rsidR="00714A3E" w:rsidRPr="00F944F5" w:rsidRDefault="00714A3E"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2694" w:type="dxa"/>
            <w:gridSpan w:val="3"/>
          </w:tcPr>
          <w:tbl>
            <w:tblPr>
              <w:tblW w:w="3015" w:type="dxa"/>
              <w:tblLayout w:type="fixed"/>
              <w:tblLook w:val="04A0" w:firstRow="1" w:lastRow="0" w:firstColumn="1" w:lastColumn="0" w:noHBand="0" w:noVBand="1"/>
            </w:tblPr>
            <w:tblGrid>
              <w:gridCol w:w="397"/>
              <w:gridCol w:w="397"/>
              <w:gridCol w:w="397"/>
              <w:gridCol w:w="397"/>
              <w:gridCol w:w="397"/>
              <w:gridCol w:w="397"/>
              <w:gridCol w:w="397"/>
              <w:gridCol w:w="236"/>
            </w:tblGrid>
            <w:tr w:rsidR="00E467BE" w:rsidRPr="00F944F5" w14:paraId="316DD1D5" w14:textId="55062BAE" w:rsidTr="00E467BE">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r>
            <w:tr w:rsidR="00E467BE" w:rsidRPr="00F944F5" w14:paraId="42B4F911" w14:textId="734AF92E" w:rsidTr="00E467BE">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r>
            <w:tr w:rsidR="00E467BE" w:rsidRPr="00F944F5" w14:paraId="04378A14" w14:textId="7461E7AF" w:rsidTr="00E467BE">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r>
            <w:tr w:rsidR="00E467BE" w:rsidRPr="00F944F5" w14:paraId="6B85B747" w14:textId="5D1E9B1A" w:rsidTr="00E467B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r>
            <w:tr w:rsidR="00E467BE" w:rsidRPr="00F944F5" w14:paraId="0AD3EB5F" w14:textId="18233869" w:rsidTr="00E467B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Pr>
                <w:p w14:paraId="2203E77A"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r>
            <w:tr w:rsidR="00E467BE" w:rsidRPr="00F944F5" w14:paraId="41739D1C" w14:textId="5221F3A6" w:rsidTr="00E467B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Pr>
                <w:p w14:paraId="6B875277"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E467BE">
        <w:trPr>
          <w:gridBefore w:val="1"/>
          <w:gridAfter w:val="2"/>
          <w:wBefore w:w="1276" w:type="dxa"/>
          <w:wAfter w:w="992" w:type="dxa"/>
        </w:trPr>
        <w:tc>
          <w:tcPr>
            <w:tcW w:w="2835" w:type="dxa"/>
            <w:gridSpan w:val="3"/>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269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E467BE">
        <w:trPr>
          <w:gridBefore w:val="1"/>
          <w:gridAfter w:val="2"/>
          <w:wBefore w:w="1276" w:type="dxa"/>
          <w:wAfter w:w="992" w:type="dxa"/>
        </w:trPr>
        <w:tc>
          <w:tcPr>
            <w:tcW w:w="2835"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E467B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E467B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2694"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467B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467B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E467BE" w:rsidRPr="00F944F5" w14:paraId="5D7DA5CD" w14:textId="10AF53B6" w:rsidTr="00E467BE">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r>
            <w:tr w:rsidR="00E467BE" w:rsidRPr="00F944F5" w14:paraId="773C195D" w14:textId="788C8584" w:rsidTr="00E467BE">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r>
            <w:tr w:rsidR="00E467BE" w:rsidRPr="00F944F5" w14:paraId="6160650A" w14:textId="27ADA3F8" w:rsidTr="00E467BE">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r>
            <w:tr w:rsidR="00E467BE" w:rsidRPr="00F944F5" w14:paraId="0DB9E619" w14:textId="27C05559" w:rsidTr="00E467BE">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r>
            <w:tr w:rsidR="00E467BE" w:rsidRPr="00F944F5" w14:paraId="6AEEBA99" w14:textId="5C817714" w:rsidTr="00E467BE">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E467BE" w:rsidRPr="00F944F5" w:rsidRDefault="00E467BE" w:rsidP="00763941">
                  <w:pPr>
                    <w:spacing w:after="0" w:line="240" w:lineRule="auto"/>
                    <w:rPr>
                      <w:rFonts w:ascii="Andika" w:eastAsia="Times New Roman" w:hAnsi="Andika" w:cs="Andika"/>
                      <w:kern w:val="0"/>
                      <w:lang w:eastAsia="en-GB"/>
                      <w14:ligatures w14:val="none"/>
                    </w:rPr>
                  </w:pPr>
                </w:p>
              </w:tc>
            </w:tr>
            <w:tr w:rsidR="00E467BE" w:rsidRPr="00F944F5" w14:paraId="02591317" w14:textId="56D7DCF5" w:rsidTr="00E467BE">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r>
            <w:tr w:rsidR="00E467BE" w:rsidRPr="00F944F5" w14:paraId="65E84A19" w14:textId="429E724F" w:rsidTr="00E467B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45CE35C"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E467BE" w:rsidRPr="00F944F5" w:rsidRDefault="00E467BE"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EB236F">
        <w:tc>
          <w:tcPr>
            <w:tcW w:w="3544" w:type="dxa"/>
            <w:gridSpan w:val="3"/>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5"/>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3"/>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EB236F">
        <w:trPr>
          <w:gridBefore w:val="2"/>
          <w:gridAfter w:val="1"/>
          <w:wBefore w:w="1699" w:type="dxa"/>
          <w:wAfter w:w="568" w:type="dxa"/>
        </w:trPr>
        <w:tc>
          <w:tcPr>
            <w:tcW w:w="3340" w:type="dxa"/>
            <w:gridSpan w:val="3"/>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4"/>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EB236F">
        <w:trPr>
          <w:gridBefore w:val="2"/>
          <w:gridAfter w:val="1"/>
          <w:wBefore w:w="1699" w:type="dxa"/>
          <w:wAfter w:w="568" w:type="dxa"/>
        </w:trPr>
        <w:tc>
          <w:tcPr>
            <w:tcW w:w="3340" w:type="dxa"/>
            <w:gridSpan w:val="3"/>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4"/>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5"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2B79C7" w14:textId="77777777" w:rsidR="005F29D9" w:rsidRDefault="005F29D9" w:rsidP="00E655A0">
      <w:pPr>
        <w:spacing w:after="0" w:line="240" w:lineRule="auto"/>
      </w:pPr>
      <w:r>
        <w:separator/>
      </w:r>
    </w:p>
  </w:endnote>
  <w:endnote w:type="continuationSeparator" w:id="0">
    <w:p w14:paraId="6B3ECFD1" w14:textId="77777777" w:rsidR="005F29D9" w:rsidRDefault="005F29D9"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179D463-EBBF-410F-B9ED-9B7B4ADF381D}"/>
    <w:embedItalic r:id="rId2" w:fontKey="{971206DD-9F76-4054-8644-11BB5FD57DC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1103924A-2AA9-4B28-9AD2-251F730795CF}"/>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FED2733C-6470-4756-931A-406E98A38B3F}"/>
    <w:embedBold r:id="rId5" w:fontKey="{28D46A51-9B30-4D74-B47C-737A80C8E2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E09FC0" w14:textId="77777777" w:rsidR="00DC478A" w:rsidRDefault="00DC478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DC478A" w14:paraId="266417F4" w14:textId="77777777" w:rsidTr="00664F79">
      <w:tc>
        <w:tcPr>
          <w:tcW w:w="3005" w:type="dxa"/>
        </w:tcPr>
        <w:p w14:paraId="7C19FCF1" w14:textId="77777777" w:rsidR="00DC478A" w:rsidRDefault="00DC478A" w:rsidP="00DC478A">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0C09AF60" w14:textId="77777777" w:rsidR="00DC478A" w:rsidRDefault="00DC478A" w:rsidP="00DC478A">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6A99B93C" w14:textId="77777777" w:rsidR="00DC478A" w:rsidRDefault="00DC478A" w:rsidP="00DC478A">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34A1DFA4" w14:textId="77777777" w:rsidR="00DC478A" w:rsidRPr="00DC478A" w:rsidRDefault="00DC478A" w:rsidP="00DC478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7A8BC" w14:textId="77777777" w:rsidR="00DC478A" w:rsidRDefault="00DC47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A7471D" w14:textId="77777777" w:rsidR="005F29D9" w:rsidRDefault="005F29D9" w:rsidP="00E655A0">
      <w:pPr>
        <w:spacing w:after="0" w:line="240" w:lineRule="auto"/>
      </w:pPr>
      <w:r>
        <w:separator/>
      </w:r>
    </w:p>
  </w:footnote>
  <w:footnote w:type="continuationSeparator" w:id="0">
    <w:p w14:paraId="4B7FD4F4" w14:textId="77777777" w:rsidR="005F29D9" w:rsidRDefault="005F29D9"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02CF0" w14:textId="77777777" w:rsidR="00DC478A" w:rsidRDefault="00DC47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F075A" w14:textId="77777777" w:rsidR="00DC478A" w:rsidRDefault="00DC478A">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57FF"/>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5F29D9"/>
    <w:rsid w:val="00687F83"/>
    <w:rsid w:val="006C10B1"/>
    <w:rsid w:val="006C28EA"/>
    <w:rsid w:val="006F20C6"/>
    <w:rsid w:val="006F3BD4"/>
    <w:rsid w:val="007144FE"/>
    <w:rsid w:val="00714A3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5254"/>
    <w:rsid w:val="00A37A96"/>
    <w:rsid w:val="00B45BC8"/>
    <w:rsid w:val="00BF757D"/>
    <w:rsid w:val="00C03F21"/>
    <w:rsid w:val="00C11C4B"/>
    <w:rsid w:val="00C148AF"/>
    <w:rsid w:val="00C37A06"/>
    <w:rsid w:val="00C621BA"/>
    <w:rsid w:val="00C7137F"/>
    <w:rsid w:val="00C81D21"/>
    <w:rsid w:val="00C925BD"/>
    <w:rsid w:val="00CA3B91"/>
    <w:rsid w:val="00CA5562"/>
    <w:rsid w:val="00D25A55"/>
    <w:rsid w:val="00D35C5F"/>
    <w:rsid w:val="00D35DE2"/>
    <w:rsid w:val="00D42A09"/>
    <w:rsid w:val="00DA06CB"/>
    <w:rsid w:val="00DC478A"/>
    <w:rsid w:val="00DE395E"/>
    <w:rsid w:val="00E167ED"/>
    <w:rsid w:val="00E467BE"/>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201</Words>
  <Characters>748</Characters>
  <Application>Microsoft Office Word</Application>
  <DocSecurity>0</DocSecurity>
  <Lines>31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2025-11-24T11:41:00Z</dcterms:created>
  <dcterms:modified xsi:type="dcterms:W3CDTF">2026-03-10T15:00:00Z</dcterms:modified>
</cp:coreProperties>
</file>